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35680">
        <w:rPr>
          <w:b/>
          <w:i/>
          <w:noProof/>
          <w:sz w:val="28"/>
        </w:rPr>
        <w:fldChar w:fldCharType="end"/>
      </w:r>
      <w:r w:rsidR="009B2C7F">
        <w:rPr>
          <w:b/>
          <w:i/>
          <w:noProof/>
          <w:sz w:val="28"/>
        </w:rPr>
        <w:t>233</w:t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B2C7F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9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C7F">
            <w:pPr>
              <w:pStyle w:val="CRCoverPage"/>
              <w:spacing w:after="0"/>
              <w:ind w:left="100"/>
              <w:rPr>
                <w:noProof/>
              </w:rPr>
            </w:pPr>
            <w:r w:rsidRPr="009B2C7F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B2C7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E56F05">
            <w:pPr>
              <w:pStyle w:val="CRCoverPage"/>
              <w:spacing w:after="0"/>
              <w:ind w:left="100"/>
            </w:pPr>
            <w:r w:rsidRPr="00E56F05">
              <w:t xml:space="preserve">CRs modifying </w:t>
            </w:r>
            <w:r w:rsidR="00B30CA2" w:rsidRPr="00E56F05">
              <w:t xml:space="preserve">the </w:t>
            </w:r>
            <w:r w:rsidR="00B30CA2" w:rsidRPr="00E23840">
              <w:t>Npcf_AMPolicyControl API</w:t>
            </w:r>
            <w:r w:rsidRPr="00E56F05">
              <w:t xml:space="preserve"> have been agreed and the version number of the corresponding OpenAPI file thus needs to be incremented following the rules in TS 29.501, subclause 4.3.1.</w:t>
            </w:r>
          </w:p>
          <w:p w:rsidR="00E56F05" w:rsidRPr="00E56F05" w:rsidRDefault="00E56F05" w:rsidP="00E56F05">
            <w:pPr>
              <w:pStyle w:val="CRCoverPage"/>
              <w:spacing w:after="0"/>
              <w:ind w:left="100"/>
            </w:pPr>
          </w:p>
          <w:p w:rsidR="00635680" w:rsidRPr="00E56F05" w:rsidRDefault="00635680" w:rsidP="00E56F05">
            <w:pPr>
              <w:pStyle w:val="CRCoverPage"/>
              <w:spacing w:after="0"/>
              <w:ind w:left="100"/>
            </w:pPr>
            <w:r w:rsidRPr="00E56F05">
              <w:t xml:space="preserve">The following agreed CRs update </w:t>
            </w:r>
            <w:r w:rsidR="00E56F05" w:rsidRPr="00E56F05">
              <w:t xml:space="preserve">the </w:t>
            </w:r>
            <w:proofErr w:type="spellStart"/>
            <w:r w:rsidR="00E56F05" w:rsidRPr="00E23840">
              <w:t>Npcf_AMPolicyControl</w:t>
            </w:r>
            <w:proofErr w:type="spellEnd"/>
            <w:r w:rsidR="00E56F05" w:rsidRPr="00E23840">
              <w:t xml:space="preserve"> API</w:t>
            </w:r>
            <w:r w:rsidR="00E56F05" w:rsidRPr="00E56F05">
              <w:t xml:space="preserve"> </w:t>
            </w:r>
            <w:bookmarkStart w:id="2" w:name="_GoBack"/>
            <w:bookmarkEnd w:id="2"/>
            <w:r w:rsidRPr="00E56F05">
              <w:t>for the present release:</w:t>
            </w:r>
          </w:p>
          <w:p w:rsidR="007728B1" w:rsidRPr="00E56F05" w:rsidRDefault="007728B1" w:rsidP="00E56F05">
            <w:pPr>
              <w:pStyle w:val="CRCoverPage"/>
              <w:spacing w:after="0"/>
              <w:ind w:left="100"/>
            </w:pPr>
            <w:r w:rsidRPr="00E56F05">
              <w:t>+ TS 29.507 CR#57 is a backward compatible correction</w:t>
            </w:r>
          </w:p>
          <w:p w:rsidR="007728B1" w:rsidRDefault="007728B1" w:rsidP="00E56F05">
            <w:pPr>
              <w:pStyle w:val="CRCoverPage"/>
              <w:spacing w:after="0"/>
              <w:ind w:left="100"/>
            </w:pPr>
            <w:r w:rsidRPr="00E56F05">
              <w:t>+ TS 29.507 CR#59 is a backward compatible correction</w:t>
            </w:r>
          </w:p>
          <w:p w:rsidR="00E56F05" w:rsidRPr="00E56F05" w:rsidRDefault="00E56F05" w:rsidP="00E56F05">
            <w:pPr>
              <w:pStyle w:val="CRCoverPage"/>
              <w:spacing w:after="0"/>
              <w:ind w:left="100"/>
            </w:pPr>
          </w:p>
          <w:p w:rsidR="00635680" w:rsidRPr="00930CC2" w:rsidRDefault="00635680" w:rsidP="00E56F05">
            <w:pPr>
              <w:pStyle w:val="CRCoverPage"/>
              <w:spacing w:after="0"/>
              <w:ind w:left="100"/>
            </w:pPr>
            <w:r w:rsidRPr="00E56F05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ED3370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ED3370" w:rsidRPr="00ED3370">
              <w:rPr>
                <w:i/>
              </w:rPr>
              <w:t>1.0.0</w:t>
            </w:r>
            <w:r w:rsidRPr="00930CC2">
              <w:t xml:space="preserve"> to </w:t>
            </w:r>
            <w:r w:rsidR="00ED3370">
              <w:rPr>
                <w:i/>
              </w:rPr>
              <w:t>1.0.1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ED3370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CE6204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be appied for Rel-15.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3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"1.0.</w:t>
      </w:r>
      <w:del w:id="4" w:author="Belling, Thomas (Nokia - DE/Munich)" w:date="2019-05-07T16:03:00Z">
        <w:r w:rsidDel="00ED3370">
          <w:delText>0</w:delText>
        </w:r>
      </w:del>
      <w:ins w:id="5" w:author="Belling, Thomas (Nokia - DE/Munich)" w:date="2019-05-07T16:03:00Z">
        <w:r w:rsidR="00ED3370">
          <w:t>1</w:t>
        </w:r>
      </w:ins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6" w:name="_Hlk531238452"/>
      <w:bookmarkStart w:id="7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6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7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8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8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lastRenderedPageBreak/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9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9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0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10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11" w:name="_Hlk514990201"/>
      <w:r>
        <w:t>ServiceAreaRestriction</w:t>
      </w:r>
      <w:bookmarkEnd w:id="11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927" w:rsidRDefault="00E20927">
      <w:r>
        <w:separator/>
      </w:r>
    </w:p>
  </w:endnote>
  <w:endnote w:type="continuationSeparator" w:id="0">
    <w:p w:rsidR="00E20927" w:rsidRDefault="00E2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927" w:rsidRDefault="00E20927">
      <w:r>
        <w:separator/>
      </w:r>
    </w:p>
  </w:footnote>
  <w:footnote w:type="continuationSeparator" w:id="0">
    <w:p w:rsidR="00E20927" w:rsidRDefault="00E2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8B1" w:rsidRDefault="00772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4F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2328"/>
    <w:rsid w:val="0051580D"/>
    <w:rsid w:val="00547111"/>
    <w:rsid w:val="00592D74"/>
    <w:rsid w:val="005E2C44"/>
    <w:rsid w:val="00621188"/>
    <w:rsid w:val="006257ED"/>
    <w:rsid w:val="00635680"/>
    <w:rsid w:val="00695808"/>
    <w:rsid w:val="006B46FB"/>
    <w:rsid w:val="006E21FB"/>
    <w:rsid w:val="0077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67C1"/>
    <w:rsid w:val="00991B88"/>
    <w:rsid w:val="009A5753"/>
    <w:rsid w:val="009A579D"/>
    <w:rsid w:val="009B2C7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CA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EC4"/>
    <w:rsid w:val="00CC5026"/>
    <w:rsid w:val="00CC68D0"/>
    <w:rsid w:val="00CE6204"/>
    <w:rsid w:val="00D03F9A"/>
    <w:rsid w:val="00D06D51"/>
    <w:rsid w:val="00D24991"/>
    <w:rsid w:val="00D26051"/>
    <w:rsid w:val="00D50255"/>
    <w:rsid w:val="00D66520"/>
    <w:rsid w:val="00DE34CF"/>
    <w:rsid w:val="00E13F3D"/>
    <w:rsid w:val="00E20927"/>
    <w:rsid w:val="00E34898"/>
    <w:rsid w:val="00E56F05"/>
    <w:rsid w:val="00EB09B7"/>
    <w:rsid w:val="00ED337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6FA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D5B21-9FFC-4AC0-9B65-4AD144BD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3012</Words>
  <Characters>17170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8</cp:revision>
  <cp:lastPrinted>1899-12-31T23:00:00Z</cp:lastPrinted>
  <dcterms:created xsi:type="dcterms:W3CDTF">2019-05-07T11:49:00Z</dcterms:created>
  <dcterms:modified xsi:type="dcterms:W3CDTF">2019-05-07T14:59:00Z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